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BCE" w:rsidRPr="00D80838" w:rsidRDefault="0002027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D80838">
        <w:rPr>
          <w:b/>
          <w:sz w:val="24"/>
        </w:rPr>
        <w:t>3GPP TSG-</w:t>
      </w:r>
      <w:r w:rsidRPr="00D80838">
        <w:rPr>
          <w:rFonts w:hint="eastAsia"/>
          <w:b/>
          <w:sz w:val="24"/>
          <w:lang w:eastAsia="zh-CN"/>
        </w:rPr>
        <w:t>RAN</w:t>
      </w:r>
      <w:r w:rsidRPr="00D80838">
        <w:rPr>
          <w:b/>
          <w:sz w:val="24"/>
          <w:lang w:eastAsia="zh-CN"/>
        </w:rPr>
        <w:t xml:space="preserve"> WG5</w:t>
      </w:r>
      <w:r w:rsidRPr="00D80838">
        <w:rPr>
          <w:b/>
          <w:sz w:val="24"/>
        </w:rPr>
        <w:t xml:space="preserve"> Meeting #</w:t>
      </w:r>
      <w:fldSimple w:instr=" DOCPROPERTY  MtgSeq  \* MERGEFORMAT ">
        <w:r w:rsidRPr="00D80838">
          <w:rPr>
            <w:b/>
            <w:sz w:val="24"/>
          </w:rPr>
          <w:t>9</w:t>
        </w:r>
        <w:r w:rsidRPr="00D80838"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 w:rsidRPr="00D80838">
          <w:rPr>
            <w:b/>
            <w:sz w:val="24"/>
          </w:rPr>
          <w:t>-e</w:t>
        </w:r>
      </w:fldSimple>
      <w:r w:rsidRPr="00D80838">
        <w:rPr>
          <w:b/>
          <w:i/>
          <w:sz w:val="28"/>
        </w:rPr>
        <w:tab/>
        <w:t>R5-2</w:t>
      </w:r>
      <w:r w:rsidRPr="00D80838">
        <w:rPr>
          <w:rFonts w:hint="eastAsia"/>
          <w:b/>
          <w:i/>
          <w:sz w:val="28"/>
          <w:lang w:eastAsia="zh-CN"/>
        </w:rPr>
        <w:t>1</w:t>
      </w:r>
      <w:r w:rsidR="00D80838" w:rsidRPr="00D80838">
        <w:rPr>
          <w:rFonts w:hint="eastAsia"/>
          <w:b/>
          <w:i/>
          <w:sz w:val="28"/>
          <w:lang w:eastAsia="zh-CN"/>
        </w:rPr>
        <w:t>5988</w:t>
      </w:r>
    </w:p>
    <w:p w:rsidR="00D87BCE" w:rsidRPr="00D80838" w:rsidRDefault="0002027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D80838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D80838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Pr="00D80838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D80838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D80838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 w:rsidRPr="00D8083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D8083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CE" w:rsidRPr="00D808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BCE" w:rsidRPr="00D80838" w:rsidRDefault="00020270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 w:rsidRPr="00D80838"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D87BCE" w:rsidRPr="00D808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D87BCE" w:rsidRPr="00D808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>
        <w:tc>
          <w:tcPr>
            <w:tcW w:w="142" w:type="dxa"/>
            <w:tcBorders>
              <w:lef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D87BCE" w:rsidRPr="00D80838" w:rsidRDefault="005518D5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020270" w:rsidRPr="00D80838">
                <w:rPr>
                  <w:b/>
                  <w:kern w:val="2"/>
                  <w:sz w:val="28"/>
                  <w:szCs w:val="22"/>
                </w:rPr>
                <w:t>38.521-</w:t>
              </w:r>
              <w:r w:rsidR="00020270" w:rsidRPr="00D80838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rFonts w:hint="eastAsia"/>
                <w:b/>
                <w:kern w:val="2"/>
                <w:sz w:val="28"/>
                <w:szCs w:val="22"/>
              </w:rPr>
              <w:t>1</w:t>
            </w:r>
            <w:r w:rsidRPr="00D80838"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300</w:t>
            </w:r>
          </w:p>
        </w:tc>
        <w:tc>
          <w:tcPr>
            <w:tcW w:w="709" w:type="dxa"/>
          </w:tcPr>
          <w:p w:rsidR="00D87BCE" w:rsidRPr="00D80838" w:rsidRDefault="000202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7BCE" w:rsidRPr="00D80838" w:rsidRDefault="00D80838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 w:rsidRPr="00D80838"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1</w:t>
            </w:r>
          </w:p>
        </w:tc>
        <w:tc>
          <w:tcPr>
            <w:tcW w:w="2410" w:type="dxa"/>
          </w:tcPr>
          <w:p w:rsidR="00D87BCE" w:rsidRPr="00D80838" w:rsidRDefault="000202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7BCE" w:rsidRPr="00D80838" w:rsidRDefault="005518D5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020270" w:rsidRPr="00D80838">
                <w:rPr>
                  <w:b/>
                  <w:kern w:val="2"/>
                  <w:sz w:val="28"/>
                  <w:szCs w:val="22"/>
                </w:rPr>
                <w:t>1</w:t>
              </w:r>
              <w:r w:rsidR="00020270" w:rsidRPr="00D80838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020270" w:rsidRPr="00D80838">
                <w:rPr>
                  <w:b/>
                  <w:kern w:val="2"/>
                  <w:sz w:val="28"/>
                  <w:szCs w:val="22"/>
                </w:rPr>
                <w:t>.</w:t>
              </w:r>
              <w:r w:rsidR="00020270" w:rsidRPr="00D80838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020270" w:rsidRPr="00D80838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7BCE" w:rsidRPr="00D80838" w:rsidRDefault="00020270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 w:rsidRPr="00D80838"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 w:rsidRPr="00D80838"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 w:rsidRPr="00D80838"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D87BCE" w:rsidRPr="00D80838">
        <w:tc>
          <w:tcPr>
            <w:tcW w:w="9641" w:type="dxa"/>
            <w:gridSpan w:val="9"/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D87BCE" w:rsidRPr="00D80838" w:rsidRDefault="00D87B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CE" w:rsidRPr="00D80838">
        <w:tc>
          <w:tcPr>
            <w:tcW w:w="2835" w:type="dxa"/>
          </w:tcPr>
          <w:p w:rsidR="00D87BCE" w:rsidRPr="00D80838" w:rsidRDefault="000202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7BCE" w:rsidRPr="00D80838" w:rsidRDefault="00D87BCE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D87BCE" w:rsidRPr="00D80838" w:rsidRDefault="00D87B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CE" w:rsidRPr="00D80838">
        <w:tc>
          <w:tcPr>
            <w:tcW w:w="9640" w:type="dxa"/>
            <w:gridSpan w:val="11"/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Title:</w:t>
            </w:r>
            <w:r w:rsidRPr="00D80838"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proofErr w:type="spellStart"/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CA_n28A-n41A with UL CA_n28A-n41A</w:t>
            </w:r>
          </w:p>
        </w:tc>
      </w:tr>
      <w:tr w:rsidR="00D87BCE" w:rsidRPr="00D80838">
        <w:tc>
          <w:tcPr>
            <w:tcW w:w="1843" w:type="dxa"/>
            <w:tcBorders>
              <w:lef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>
        <w:tc>
          <w:tcPr>
            <w:tcW w:w="1843" w:type="dxa"/>
            <w:tcBorders>
              <w:left w:val="single" w:sz="4" w:space="0" w:color="auto"/>
            </w:tcBorders>
          </w:tcPr>
          <w:p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kern w:val="2"/>
                <w:sz w:val="21"/>
                <w:szCs w:val="22"/>
              </w:rPr>
              <w:t>CMCC</w:t>
            </w:r>
          </w:p>
        </w:tc>
      </w:tr>
      <w:tr w:rsidR="00D87BCE" w:rsidRPr="00D80838">
        <w:tc>
          <w:tcPr>
            <w:tcW w:w="1843" w:type="dxa"/>
            <w:tcBorders>
              <w:left w:val="single" w:sz="4" w:space="0" w:color="auto"/>
            </w:tcBorders>
          </w:tcPr>
          <w:p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R5</w:t>
            </w:r>
          </w:p>
        </w:tc>
      </w:tr>
      <w:tr w:rsidR="00D87BCE" w:rsidRPr="00D80838">
        <w:tc>
          <w:tcPr>
            <w:tcW w:w="1843" w:type="dxa"/>
            <w:tcBorders>
              <w:lef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>
        <w:tc>
          <w:tcPr>
            <w:tcW w:w="1843" w:type="dxa"/>
            <w:tcBorders>
              <w:left w:val="single" w:sz="4" w:space="0" w:color="auto"/>
            </w:tcBorders>
          </w:tcPr>
          <w:p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D87BCE" w:rsidRPr="00D80838" w:rsidRDefault="00D87BCE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7BCE" w:rsidRPr="00D80838" w:rsidRDefault="00020270" w:rsidP="00D8083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kern w:val="2"/>
                <w:sz w:val="21"/>
                <w:szCs w:val="22"/>
              </w:rPr>
              <w:t>2021-0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 w:rsidRPr="00D80838">
              <w:rPr>
                <w:kern w:val="2"/>
                <w:sz w:val="21"/>
                <w:szCs w:val="22"/>
              </w:rPr>
              <w:t>-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</w:t>
            </w:r>
            <w:r w:rsidR="00D80838"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7</w:t>
            </w:r>
          </w:p>
        </w:tc>
      </w:tr>
      <w:tr w:rsidR="00D87BCE" w:rsidRPr="00D80838">
        <w:tc>
          <w:tcPr>
            <w:tcW w:w="1843" w:type="dxa"/>
            <w:tcBorders>
              <w:lef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87BCE" w:rsidRPr="00D80838" w:rsidRDefault="005518D5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020270" w:rsidRPr="00D80838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7BCE" w:rsidRPr="00D80838" w:rsidRDefault="00020270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kern w:val="2"/>
                <w:sz w:val="21"/>
                <w:szCs w:val="22"/>
              </w:rPr>
              <w:t>Rel-1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D87BCE" w:rsidRPr="00D808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87BCE" w:rsidRPr="00D80838" w:rsidRDefault="00020270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 w:rsidRPr="00D80838"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(correction)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A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  <w:t>release)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B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C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D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D87BCE" w:rsidRPr="00D80838" w:rsidRDefault="00020270">
            <w:pPr>
              <w:pStyle w:val="CRCoverPage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18"/>
                <w:szCs w:val="22"/>
              </w:rPr>
              <w:t>Detailed explanations of the above categories can</w:t>
            </w:r>
            <w:r w:rsidRPr="00D80838"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 w:rsidRPr="00D80838"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 w:rsidRPr="00D80838"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7BCE" w:rsidRPr="00D80838" w:rsidRDefault="000202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8)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Rel-9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9)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Rel-10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10)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Rel-11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11)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…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Rel-15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15)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Rel-16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16)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Rel-17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17)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D87BCE" w:rsidRPr="00D80838">
        <w:tc>
          <w:tcPr>
            <w:tcW w:w="1843" w:type="dxa"/>
          </w:tcPr>
          <w:p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proofErr w:type="gramStart"/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CA_n28A-n41A with UL CA_n28A-n41A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 w:rsidRPr="00D80838">
              <w:rPr>
                <w:kern w:val="2"/>
                <w:sz w:val="21"/>
                <w:szCs w:val="22"/>
              </w:rPr>
              <w:t>need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proofErr w:type="gramEnd"/>
            <w:r w:rsidRPr="00D80838">
              <w:rPr>
                <w:kern w:val="2"/>
                <w:sz w:val="21"/>
                <w:szCs w:val="22"/>
              </w:rPr>
              <w:t xml:space="preserve"> to be 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proofErr w:type="gramStart"/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CA_n28A-n41A with UL CA_n28A-n41A</w:t>
            </w:r>
            <w:r w:rsidRPr="00D80838">
              <w:rPr>
                <w:kern w:val="2"/>
                <w:sz w:val="21"/>
                <w:szCs w:val="22"/>
              </w:rPr>
              <w:t xml:space="preserve"> ha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proofErr w:type="gramEnd"/>
            <w:r w:rsidRPr="00D80838">
              <w:rPr>
                <w:kern w:val="2"/>
                <w:sz w:val="21"/>
                <w:szCs w:val="22"/>
              </w:rPr>
              <w:t xml:space="preserve"> been 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 w:rsidRPr="00D80838"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 w:rsidRPr="00D80838"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D87BCE" w:rsidRPr="00D80838">
        <w:tc>
          <w:tcPr>
            <w:tcW w:w="2694" w:type="dxa"/>
            <w:gridSpan w:val="2"/>
          </w:tcPr>
          <w:p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Pr="00D80838" w:rsidRDefault="00020270" w:rsidP="005141C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.1</w:t>
            </w:r>
          </w:p>
        </w:tc>
      </w:tr>
      <w:tr w:rsidR="00D87BCE" w:rsidRPr="00D808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D87BCE" w:rsidRPr="00D80838" w:rsidRDefault="00D87BCE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7BCE" w:rsidRPr="00D80838" w:rsidRDefault="00D87BCE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D87BCE" w:rsidRPr="00D808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D87BCE" w:rsidRPr="00D80838" w:rsidRDefault="00020270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Other core specifications</w:t>
            </w:r>
            <w:r w:rsidRPr="00D80838"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D87BCE" w:rsidRPr="00D808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D87BCE" w:rsidRPr="00D808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BCE" w:rsidRPr="00D80838" w:rsidRDefault="00D87BCE" w:rsidP="00D80838">
            <w:pPr>
              <w:pStyle w:val="CRCoverPage"/>
              <w:spacing w:after="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 w:rsidR="00D87BCE" w:rsidRPr="00D80838" w:rsidRDefault="00D87BCE">
      <w:pPr>
        <w:pStyle w:val="CRCoverPage"/>
        <w:spacing w:after="0"/>
        <w:rPr>
          <w:sz w:val="8"/>
          <w:szCs w:val="8"/>
        </w:rPr>
      </w:pPr>
    </w:p>
    <w:p w:rsidR="00D87BCE" w:rsidRPr="00D80838" w:rsidRDefault="00D87BCE">
      <w:pPr>
        <w:sectPr w:rsidR="00D87BCE" w:rsidRPr="00D8083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87BCE" w:rsidRPr="00D80838" w:rsidRDefault="0002027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D80838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D87BCE" w:rsidRPr="00D80838" w:rsidRDefault="00020270">
      <w:pPr>
        <w:pStyle w:val="5"/>
        <w:rPr>
          <w:rFonts w:eastAsia="Malgun Gothic"/>
          <w:lang w:val="en-US"/>
        </w:rPr>
      </w:pPr>
      <w:bookmarkStart w:id="3" w:name="_Toc36226523"/>
      <w:bookmarkStart w:id="4" w:name="_Toc60825066"/>
      <w:bookmarkStart w:id="5" w:name="_Toc69309792"/>
      <w:bookmarkStart w:id="6" w:name="_Toc60823144"/>
      <w:bookmarkStart w:id="7" w:name="_Toc52989948"/>
      <w:bookmarkStart w:id="8" w:name="_Toc69305963"/>
      <w:bookmarkStart w:id="9" w:name="_Toc44323780"/>
      <w:bookmarkStart w:id="10" w:name="_Toc76020104"/>
      <w:bookmarkStart w:id="11" w:name="_Toc27477839"/>
      <w:r w:rsidRPr="00D80838">
        <w:rPr>
          <w:rFonts w:eastAsia="Malgun Gothic"/>
          <w:lang w:val="en-US"/>
        </w:rPr>
        <w:t>6.2A.1.0.3</w:t>
      </w:r>
      <w:r w:rsidRPr="00D80838">
        <w:rPr>
          <w:rFonts w:eastAsia="Malgun Gothic"/>
          <w:lang w:val="en-US"/>
        </w:rPr>
        <w:tab/>
        <w:t xml:space="preserve">UE maximum output </w:t>
      </w:r>
      <w:bookmarkStart w:id="12" w:name="_GoBack"/>
      <w:bookmarkEnd w:id="12"/>
      <w:r w:rsidRPr="00D80838">
        <w:rPr>
          <w:rFonts w:eastAsia="Malgun Gothic"/>
          <w:lang w:val="en-US"/>
        </w:rPr>
        <w:t>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D87BCE" w:rsidRPr="00D80838" w:rsidRDefault="00020270">
      <w:pPr>
        <w:rPr>
          <w:rFonts w:ascii="Arial" w:eastAsia="Malgun Gothic" w:hAnsi="Arial"/>
          <w:b/>
          <w:lang w:val="en-US" w:eastAsia="zh-CN"/>
        </w:rPr>
      </w:pP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D80838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D87BCE" w:rsidRPr="00D80838" w:rsidRDefault="00020270">
      <w:pPr>
        <w:pStyle w:val="ac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eastAsia="Malgun Gothic"/>
          <w:lang w:val="en-US"/>
        </w:rPr>
      </w:pPr>
      <w:r w:rsidRPr="00D80838">
        <w:rPr>
          <w:rFonts w:ascii="Arial" w:eastAsia="Malgun Gothic" w:hAnsi="Arial"/>
          <w:b/>
          <w:sz w:val="20"/>
          <w:lang w:val="en-US" w:eastAsia="zh-CN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1 (</w:t>
            </w:r>
            <w:proofErr w:type="spellStart"/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2 (</w:t>
            </w:r>
            <w:proofErr w:type="spellStart"/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3 (</w:t>
            </w:r>
            <w:proofErr w:type="spellStart"/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4 (</w:t>
            </w:r>
            <w:proofErr w:type="spellStart"/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13" w:author="cmcc" w:date="2021-08-02T18:04:00Z">
              <w:r w:rsidRPr="00D80838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26</w:t>
              </w:r>
              <w:r w:rsidRPr="00D80838">
                <w:rPr>
                  <w:rFonts w:ascii="Arial" w:eastAsia="Times New Roman" w:hAnsi="Arial" w:cs="Arial"/>
                  <w:kern w:val="2"/>
                  <w:sz w:val="18"/>
                  <w:szCs w:val="22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14" w:author="cmcc" w:date="2021-08-02T18:04:00Z">
              <w:r w:rsidRPr="00D80838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+2/-3</w:t>
              </w:r>
              <w:r w:rsidRPr="00D80838">
                <w:rPr>
                  <w:rFonts w:ascii="Arial" w:eastAsia="Times New Roman" w:hAnsi="Arial" w:cs="Arial"/>
                  <w:kern w:val="2"/>
                  <w:sz w:val="18"/>
                  <w:szCs w:val="22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D80838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D80838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D87BCE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D87BCE" w:rsidRPr="00D80838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1:</w:t>
            </w: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Void</w:t>
            </w:r>
          </w:p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2:</w:t>
            </w: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 xml:space="preserve">2 refers to the transmission bandwidths confined within </w:t>
            </w:r>
            <w:proofErr w:type="spellStart"/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 w:rsidRPr="00D80838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and </w:t>
            </w:r>
            <w:proofErr w:type="spellStart"/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 w:rsidRPr="00D80838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+ 4 MHz or </w:t>
            </w:r>
            <w:proofErr w:type="spellStart"/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 w:rsidRPr="00D80838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– 4 MHz and </w:t>
            </w:r>
            <w:proofErr w:type="spellStart"/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 w:rsidRPr="00D80838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, the maximum output power requirement is relaxed by reducing the lower tolerance limit by 1.5 dB</w:t>
            </w:r>
          </w:p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3:</w:t>
            </w: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</w:r>
            <w:proofErr w:type="spellStart"/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P</w:t>
            </w:r>
            <w:r w:rsidRPr="00D80838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PowerClass</w:t>
            </w:r>
            <w:proofErr w:type="spellEnd"/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is the maximum UE power specified without taking into account the tolerance</w:t>
            </w:r>
          </w:p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4:</w:t>
            </w: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For inter-band carrier aggregation the maximum power requirement should apply to the total transmitted power over all component carriers (per UE).</w:t>
            </w:r>
          </w:p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5" w:author="cmcc" w:date="2021-08-02T17:34:00Z"/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5:</w:t>
            </w:r>
            <w:r w:rsidRPr="00D80838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Power class 3 is the default power class unless otherwise stated</w:t>
            </w:r>
          </w:p>
          <w:p w:rsidR="00D87BCE" w:rsidRPr="00D80838" w:rsidRDefault="0002027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ins w:id="16" w:author="cmcc" w:date="2021-08-02T17:34:00Z">
              <w:r w:rsidRPr="00D80838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NOTE 6:</w:t>
              </w:r>
              <w:r w:rsidRPr="00D80838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ab/>
                <w:t>The UE supports PC3 within NR FDD band, and supports either PC3 or PC2 within NR TDD band.</w:t>
              </w:r>
            </w:ins>
          </w:p>
        </w:tc>
      </w:tr>
    </w:tbl>
    <w:p w:rsidR="00C84F0B" w:rsidRPr="00D80838" w:rsidRDefault="00C84F0B" w:rsidP="00C84F0B">
      <w:pPr>
        <w:rPr>
          <w:color w:val="FF0000"/>
          <w:sz w:val="32"/>
          <w:lang w:eastAsia="zh-CN"/>
        </w:rPr>
      </w:pPr>
    </w:p>
    <w:p w:rsidR="00C84F0B" w:rsidRPr="00D80838" w:rsidRDefault="00C84F0B" w:rsidP="00C84F0B">
      <w:pPr>
        <w:rPr>
          <w:rFonts w:ascii="Arial" w:hAnsi="Arial"/>
          <w:b/>
          <w:color w:val="FF0000"/>
          <w:sz w:val="32"/>
          <w:szCs w:val="32"/>
          <w:lang w:eastAsia="zh-CN"/>
        </w:rPr>
      </w:pP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D80838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C84F0B" w:rsidRPr="00D80838" w:rsidRDefault="00C84F0B" w:rsidP="00C84F0B">
      <w:pPr>
        <w:pStyle w:val="5"/>
        <w:rPr>
          <w:rFonts w:eastAsia="Malgun Gothic"/>
          <w:lang w:val="en-US"/>
        </w:rPr>
      </w:pPr>
      <w:bookmarkStart w:id="17" w:name="_Toc52989955"/>
      <w:bookmarkStart w:id="18" w:name="_Toc60823151"/>
      <w:bookmarkStart w:id="19" w:name="_Toc60825073"/>
      <w:bookmarkStart w:id="20" w:name="_Toc69305970"/>
      <w:r w:rsidRPr="00D80838">
        <w:rPr>
          <w:rFonts w:eastAsia="Malgun Gothic"/>
          <w:lang w:val="en-US"/>
        </w:rPr>
        <w:t>6.2A.1.1.5</w:t>
      </w:r>
      <w:r w:rsidRPr="00D80838">
        <w:rPr>
          <w:rFonts w:eastAsia="Malgun Gothic"/>
          <w:lang w:val="en-US"/>
        </w:rPr>
        <w:tab/>
        <w:t>Test requirement</w:t>
      </w:r>
      <w:bookmarkEnd w:id="17"/>
      <w:bookmarkEnd w:id="18"/>
      <w:bookmarkEnd w:id="19"/>
      <w:bookmarkEnd w:id="20"/>
    </w:p>
    <w:p w:rsidR="00C84F0B" w:rsidRPr="00D80838" w:rsidRDefault="00C84F0B" w:rsidP="00C84F0B">
      <w:pPr>
        <w:rPr>
          <w:rFonts w:eastAsia="Malgun Gothic"/>
        </w:rPr>
      </w:pPr>
      <w:r w:rsidRPr="00D80838">
        <w:rPr>
          <w:rFonts w:eastAsia="Malgun Gothic"/>
        </w:rPr>
        <w:t>The maximum output power for CA, derived in step 6 shall be within the range prescribed by the nominal maximum output power and tolerance in Table 6.2A.1.1.5-1 for Inter-band 2 UL CA configuration.</w:t>
      </w:r>
      <w:r w:rsidRPr="00D80838">
        <w:rPr>
          <w:rFonts w:eastAsia="Malgun Gothic"/>
          <w:lang w:eastAsia="zh-CN"/>
        </w:rPr>
        <w:t xml:space="preserve"> </w:t>
      </w:r>
      <w:r w:rsidRPr="00D80838">
        <w:t>The test requirement of configurations for CA operating band including Band n41 also apply for the corresponding CA operating bands with Band n90 replacing Band n41.</w:t>
      </w:r>
    </w:p>
    <w:p w:rsidR="00C84F0B" w:rsidRPr="00D80838" w:rsidRDefault="00C84F0B" w:rsidP="00C84F0B">
      <w:pPr>
        <w:pStyle w:val="TH"/>
        <w:rPr>
          <w:rFonts w:eastAsia="Malgun Gothic"/>
        </w:rPr>
      </w:pPr>
      <w:r w:rsidRPr="00D80838">
        <w:rPr>
          <w:rFonts w:eastAsia="Malgun Gothic"/>
        </w:rPr>
        <w:lastRenderedPageBreak/>
        <w:t>Table 6.2A.1.1.5-1: Maximum Output Power test requirement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</w:pPr>
            <w:r w:rsidRPr="00D80838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</w:pPr>
            <w:r w:rsidRPr="00D80838">
              <w:t>Class 1 (</w:t>
            </w:r>
            <w:proofErr w:type="spellStart"/>
            <w:r w:rsidRPr="00D80838">
              <w:t>dBm</w:t>
            </w:r>
            <w:proofErr w:type="spellEnd"/>
            <w:r w:rsidRPr="00D80838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</w:pPr>
            <w:r w:rsidRPr="00D80838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</w:pPr>
            <w:r w:rsidRPr="00D80838">
              <w:t>Class 2 (</w:t>
            </w:r>
            <w:proofErr w:type="spellStart"/>
            <w:r w:rsidRPr="00D80838">
              <w:t>dBm</w:t>
            </w:r>
            <w:proofErr w:type="spellEnd"/>
            <w:r w:rsidRPr="00D80838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</w:pPr>
            <w:r w:rsidRPr="00D80838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</w:pPr>
            <w:r w:rsidRPr="00D80838">
              <w:t>Class 3 (</w:t>
            </w:r>
            <w:proofErr w:type="spellStart"/>
            <w:r w:rsidRPr="00D80838">
              <w:t>dBm</w:t>
            </w:r>
            <w:proofErr w:type="spellEnd"/>
            <w:r w:rsidRPr="00D80838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</w:pPr>
            <w:r w:rsidRPr="00D80838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</w:pPr>
            <w:r w:rsidRPr="00D80838">
              <w:t>Class 4 (</w:t>
            </w:r>
            <w:proofErr w:type="spellStart"/>
            <w:r w:rsidRPr="00D80838">
              <w:t>dBm</w:t>
            </w:r>
            <w:proofErr w:type="spellEnd"/>
            <w:r w:rsidRPr="00D80838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</w:pPr>
            <w:r w:rsidRPr="00D80838">
              <w:t>Tolerance (dB)</w:t>
            </w: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</w:pPr>
            <w:r w:rsidRPr="00D80838"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</w:pPr>
            <w:r w:rsidRPr="00D80838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</w:pPr>
            <w:r w:rsidRPr="00D80838">
              <w:rPr>
                <w:rFonts w:cs="Arial"/>
              </w:rPr>
              <w:t>+2</w:t>
            </w:r>
            <w:r w:rsidRPr="00D80838">
              <w:t>+TT</w:t>
            </w:r>
            <w:r w:rsidRPr="00D80838">
              <w:rPr>
                <w:rFonts w:cs="Arial"/>
              </w:rPr>
              <w:t>/-3</w:t>
            </w:r>
            <w:r w:rsidRPr="00D80838">
              <w:rPr>
                <w:rFonts w:cs="Arial"/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</w:pPr>
            <w:r w:rsidRPr="00D80838"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</w:pPr>
            <w:r w:rsidRPr="00D80838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</w:pPr>
            <w:r w:rsidRPr="00D80838">
              <w:rPr>
                <w:rFonts w:cs="Arial"/>
              </w:rPr>
              <w:t>+2</w:t>
            </w:r>
            <w:r w:rsidRPr="00D80838">
              <w:t>+TT</w:t>
            </w:r>
            <w:r w:rsidRPr="00D80838">
              <w:rPr>
                <w:rFonts w:cs="Arial"/>
              </w:rPr>
              <w:t>/-3</w:t>
            </w:r>
            <w:r w:rsidRPr="00D80838">
              <w:rPr>
                <w:rFonts w:cs="Arial"/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rFonts w:cs="Arial"/>
              </w:rPr>
            </w:pPr>
            <w:r w:rsidRPr="00D80838">
              <w:rPr>
                <w:rFonts w:cs="Arial"/>
              </w:rPr>
              <w:t>+2</w:t>
            </w:r>
            <w:r w:rsidRPr="00D80838">
              <w:t>+TT</w:t>
            </w:r>
            <w:r w:rsidRPr="00D80838">
              <w:rPr>
                <w:rFonts w:cs="Arial"/>
              </w:rPr>
              <w:t>/-3</w:t>
            </w:r>
            <w:r w:rsidRPr="00D80838">
              <w:rPr>
                <w:rFonts w:cs="Arial"/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</w:pPr>
            <w:r w:rsidRPr="00D80838"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</w:pPr>
            <w:r w:rsidRPr="00D80838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</w:pPr>
            <w:r w:rsidRPr="00D80838">
              <w:t>+2+TT/-3</w:t>
            </w:r>
            <w:r w:rsidRPr="00D80838">
              <w:rPr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</w:pPr>
            <w:r w:rsidRPr="00D80838"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</w:pPr>
            <w:r w:rsidRPr="00D80838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</w:pPr>
            <w:r w:rsidRPr="00D80838">
              <w:rPr>
                <w:rFonts w:cs="Arial"/>
              </w:rPr>
              <w:t>+2</w:t>
            </w:r>
            <w:r w:rsidRPr="00D80838">
              <w:t>+TT</w:t>
            </w:r>
            <w:r w:rsidRPr="00D80838">
              <w:rPr>
                <w:rFonts w:cs="Arial"/>
              </w:rPr>
              <w:t>/-3</w:t>
            </w:r>
            <w:r w:rsidRPr="00D80838">
              <w:rPr>
                <w:rFonts w:cs="Arial"/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rFonts w:cs="Arial"/>
              </w:rPr>
            </w:pPr>
            <w:r w:rsidRPr="00D80838">
              <w:rPr>
                <w:rFonts w:cs="Arial"/>
              </w:rPr>
              <w:t>+2</w:t>
            </w:r>
            <w:r w:rsidRPr="00D80838">
              <w:t>+TT</w:t>
            </w:r>
            <w:r w:rsidRPr="00D80838">
              <w:rPr>
                <w:rFonts w:cs="Arial"/>
              </w:rPr>
              <w:t>/-3</w:t>
            </w:r>
            <w:r w:rsidRPr="00D80838">
              <w:rPr>
                <w:rFonts w:cs="Arial"/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rFonts w:cs="Arial"/>
              </w:rPr>
            </w:pPr>
            <w:r w:rsidRPr="00D80838">
              <w:rPr>
                <w:rFonts w:cs="Arial"/>
              </w:rPr>
              <w:t>+2</w:t>
            </w:r>
            <w:r w:rsidRPr="00D80838">
              <w:t>+TT</w:t>
            </w:r>
            <w:r w:rsidRPr="00D80838">
              <w:rPr>
                <w:rFonts w:cs="Arial"/>
              </w:rPr>
              <w:t>/-3</w:t>
            </w:r>
            <w:r w:rsidRPr="00D80838">
              <w:rPr>
                <w:rFonts w:cs="Arial"/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</w:pPr>
            <w:r w:rsidRPr="00D80838"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</w:pPr>
            <w:r w:rsidRPr="00D80838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</w:pPr>
            <w:r w:rsidRPr="00D80838">
              <w:rPr>
                <w:rFonts w:cs="Arial"/>
              </w:rPr>
              <w:t>+2+TT/-3</w:t>
            </w:r>
            <w:r w:rsidRPr="00D80838">
              <w:rPr>
                <w:rFonts w:cs="Arial"/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rFonts w:cs="Arial"/>
              </w:rPr>
            </w:pPr>
            <w:r w:rsidRPr="00D80838">
              <w:rPr>
                <w:rFonts w:cs="Arial"/>
              </w:rPr>
              <w:t>+2+TT/-3</w:t>
            </w:r>
            <w:r w:rsidRPr="00D80838">
              <w:rPr>
                <w:rFonts w:cs="Arial"/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rFonts w:cs="Arial"/>
              </w:rPr>
            </w:pPr>
            <w:r w:rsidRPr="00D80838">
              <w:rPr>
                <w:rFonts w:cs="Arial"/>
              </w:rPr>
              <w:t>+2+TT/-3</w:t>
            </w:r>
            <w:r w:rsidRPr="00D80838">
              <w:rPr>
                <w:rFonts w:cs="Arial"/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rFonts w:cs="Arial"/>
              </w:rPr>
            </w:pPr>
            <w:r w:rsidRPr="00D80838">
              <w:rPr>
                <w:rFonts w:cs="Arial"/>
              </w:rPr>
              <w:t>+2</w:t>
            </w:r>
            <w:r w:rsidRPr="00D80838">
              <w:t>+TT</w:t>
            </w:r>
            <w:r w:rsidRPr="00D80838">
              <w:rPr>
                <w:rFonts w:cs="Arial"/>
              </w:rPr>
              <w:t>/-3</w:t>
            </w:r>
            <w:r w:rsidRPr="00D80838">
              <w:rPr>
                <w:rFonts w:cs="Arial"/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rFonts w:cs="Arial"/>
              </w:rPr>
            </w:pPr>
            <w:r w:rsidRPr="00D80838">
              <w:rPr>
                <w:rFonts w:cs="Arial"/>
              </w:rPr>
              <w:t>+2</w:t>
            </w:r>
            <w:r w:rsidRPr="00D80838">
              <w:t>+TT</w:t>
            </w:r>
            <w:r w:rsidRPr="00D80838">
              <w:rPr>
                <w:rFonts w:cs="Arial"/>
              </w:rPr>
              <w:t>/-3</w:t>
            </w:r>
            <w:r w:rsidRPr="00D80838">
              <w:rPr>
                <w:rFonts w:cs="Arial"/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rFonts w:cs="Arial"/>
              </w:rPr>
            </w:pPr>
            <w:r w:rsidRPr="00D80838">
              <w:rPr>
                <w:rFonts w:cs="Arial"/>
              </w:rPr>
              <w:t>+2</w:t>
            </w:r>
            <w:r w:rsidRPr="00D80838">
              <w:t>+TT</w:t>
            </w:r>
            <w:r w:rsidRPr="00D80838">
              <w:rPr>
                <w:rFonts w:cs="Arial"/>
              </w:rPr>
              <w:t>/-3</w:t>
            </w:r>
            <w:r w:rsidRPr="00D80838">
              <w:rPr>
                <w:rFonts w:cs="Arial"/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C"/>
              <w:rPr>
                <w:rFonts w:cs="Arial"/>
              </w:rPr>
            </w:pPr>
            <w:r w:rsidRPr="00D80838">
              <w:rPr>
                <w:rFonts w:cs="Arial"/>
              </w:rPr>
              <w:t>+2</w:t>
            </w:r>
            <w:r w:rsidRPr="00D80838">
              <w:t>+TT</w:t>
            </w:r>
            <w:r w:rsidRPr="00D80838">
              <w:rPr>
                <w:rFonts w:cs="Arial"/>
              </w:rPr>
              <w:t>/-3</w:t>
            </w:r>
            <w:r w:rsidRPr="00D80838">
              <w:rPr>
                <w:rFonts w:cs="Arial"/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rFonts w:cs="Arial"/>
              </w:rPr>
            </w:pPr>
            <w:r w:rsidRPr="00D80838">
              <w:rPr>
                <w:rFonts w:cs="Arial"/>
              </w:rPr>
              <w:t>+2</w:t>
            </w:r>
            <w:r w:rsidRPr="00D80838">
              <w:t>+TT</w:t>
            </w:r>
            <w:r w:rsidRPr="00D80838">
              <w:rPr>
                <w:rFonts w:cs="Arial"/>
              </w:rPr>
              <w:t>/-3</w:t>
            </w:r>
            <w:r w:rsidRPr="00D80838">
              <w:rPr>
                <w:rFonts w:cs="Arial"/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lang w:eastAsia="zh-CN"/>
              </w:rPr>
            </w:pPr>
            <w:r w:rsidRPr="00D80838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rFonts w:cs="Arial"/>
              </w:rPr>
            </w:pPr>
            <w:r w:rsidRPr="00D80838">
              <w:rPr>
                <w:rFonts w:cs="Arial"/>
              </w:rPr>
              <w:t>+2</w:t>
            </w:r>
            <w:r w:rsidRPr="00D80838">
              <w:t>+TT</w:t>
            </w:r>
            <w:r w:rsidRPr="00D80838">
              <w:rPr>
                <w:rFonts w:cs="Arial"/>
              </w:rPr>
              <w:t>/-3</w:t>
            </w:r>
            <w:r w:rsidRPr="00D80838">
              <w:rPr>
                <w:rFonts w:cs="Arial"/>
                <w:vertAlign w:val="superscript"/>
              </w:rPr>
              <w:t>2</w:t>
            </w:r>
            <w:r w:rsidRPr="00D80838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</w:pPr>
          </w:p>
        </w:tc>
      </w:tr>
      <w:tr w:rsidR="00C84F0B" w:rsidRPr="00D80838" w:rsidTr="00A12DBC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N"/>
            </w:pPr>
            <w:r w:rsidRPr="00D80838">
              <w:t>NOTE 1:</w:t>
            </w:r>
            <w:r w:rsidRPr="00D80838">
              <w:tab/>
              <w:t>Void</w:t>
            </w:r>
          </w:p>
          <w:p w:rsidR="00C84F0B" w:rsidRPr="00D80838" w:rsidRDefault="00C84F0B" w:rsidP="00A12DBC">
            <w:pPr>
              <w:pStyle w:val="TAN"/>
            </w:pPr>
            <w:r w:rsidRPr="00D80838">
              <w:t>NOTE 2:</w:t>
            </w:r>
            <w:r w:rsidRPr="00D80838">
              <w:tab/>
              <w:t xml:space="preserve">2 refers to the transmission bandwidths confined within </w:t>
            </w:r>
            <w:proofErr w:type="spellStart"/>
            <w:r w:rsidRPr="00D80838">
              <w:t>F</w:t>
            </w:r>
            <w:r w:rsidRPr="00D80838">
              <w:rPr>
                <w:vertAlign w:val="subscript"/>
              </w:rPr>
              <w:t>UL_low</w:t>
            </w:r>
            <w:proofErr w:type="spellEnd"/>
            <w:r w:rsidRPr="00D80838">
              <w:t xml:space="preserve"> and </w:t>
            </w:r>
            <w:proofErr w:type="spellStart"/>
            <w:r w:rsidRPr="00D80838">
              <w:t>F</w:t>
            </w:r>
            <w:r w:rsidRPr="00D80838">
              <w:rPr>
                <w:vertAlign w:val="subscript"/>
              </w:rPr>
              <w:t>UL_low</w:t>
            </w:r>
            <w:proofErr w:type="spellEnd"/>
            <w:r w:rsidRPr="00D80838">
              <w:t xml:space="preserve"> + 4 MHz or </w:t>
            </w:r>
            <w:proofErr w:type="spellStart"/>
            <w:r w:rsidRPr="00D80838">
              <w:t>F</w:t>
            </w:r>
            <w:r w:rsidRPr="00D80838">
              <w:rPr>
                <w:vertAlign w:val="subscript"/>
              </w:rPr>
              <w:t>UL_high</w:t>
            </w:r>
            <w:proofErr w:type="spellEnd"/>
            <w:r w:rsidRPr="00D80838">
              <w:t xml:space="preserve"> – 4 MHz and </w:t>
            </w:r>
            <w:proofErr w:type="spellStart"/>
            <w:r w:rsidRPr="00D80838">
              <w:t>F</w:t>
            </w:r>
            <w:r w:rsidRPr="00D80838">
              <w:rPr>
                <w:vertAlign w:val="subscript"/>
              </w:rPr>
              <w:t>UL_high</w:t>
            </w:r>
            <w:proofErr w:type="spellEnd"/>
            <w:r w:rsidRPr="00D80838">
              <w:t>, the maximum output power requirement is relaxed by reducing the lower tolerance limit by 1.5 dB</w:t>
            </w:r>
          </w:p>
          <w:p w:rsidR="00C84F0B" w:rsidRPr="00D80838" w:rsidRDefault="00C84F0B" w:rsidP="00A12DBC">
            <w:pPr>
              <w:pStyle w:val="TAN"/>
            </w:pPr>
            <w:r w:rsidRPr="00D80838">
              <w:t>NOTE 3:</w:t>
            </w:r>
            <w:r w:rsidRPr="00D80838">
              <w:tab/>
            </w:r>
            <w:proofErr w:type="spellStart"/>
            <w:r w:rsidRPr="00D80838">
              <w:t>P</w:t>
            </w:r>
            <w:r w:rsidRPr="00D80838">
              <w:rPr>
                <w:vertAlign w:val="subscript"/>
              </w:rPr>
              <w:t>PowerClass</w:t>
            </w:r>
            <w:proofErr w:type="spellEnd"/>
            <w:r w:rsidRPr="00D80838">
              <w:t xml:space="preserve"> is the maximum UE power specified without taking into account the tolerance</w:t>
            </w:r>
          </w:p>
          <w:p w:rsidR="00C84F0B" w:rsidRPr="00D80838" w:rsidRDefault="00C84F0B" w:rsidP="00A12DBC">
            <w:pPr>
              <w:pStyle w:val="TAN"/>
            </w:pPr>
            <w:r w:rsidRPr="00D80838">
              <w:t>NOTE 4:</w:t>
            </w:r>
            <w:r w:rsidRPr="00D80838">
              <w:tab/>
              <w:t>For inter-band carrier aggregation the maximum power requirement should apply to the total transmitted power over all component carriers (per UE).</w:t>
            </w:r>
          </w:p>
          <w:p w:rsidR="00C84F0B" w:rsidRPr="00D80838" w:rsidRDefault="00C84F0B" w:rsidP="00A12DBC">
            <w:pPr>
              <w:pStyle w:val="TAN"/>
            </w:pPr>
            <w:r w:rsidRPr="00D80838">
              <w:t>NOTE 5:</w:t>
            </w:r>
            <w:r w:rsidRPr="00D80838">
              <w:tab/>
              <w:t>Power class 3 is the default power class unless otherwise stated</w:t>
            </w:r>
          </w:p>
          <w:p w:rsidR="00C84F0B" w:rsidRPr="00D80838" w:rsidRDefault="00C84F0B" w:rsidP="00A12DBC">
            <w:pPr>
              <w:pStyle w:val="TAN"/>
              <w:rPr>
                <w:lang w:eastAsia="zh-CN"/>
              </w:rPr>
            </w:pPr>
            <w:r w:rsidRPr="00D80838">
              <w:rPr>
                <w:rFonts w:cs="Arial"/>
              </w:rPr>
              <w:t>NOTE 6</w:t>
            </w:r>
            <w:r w:rsidRPr="00D80838">
              <w:t>:</w:t>
            </w:r>
            <w:r w:rsidRPr="00D80838">
              <w:tab/>
              <w:t>The TT for 2UL CA Maximum Output Power is in the maximum TT among all UL CCs. For TT of each UL CC refer to Table6.2A.1.1.5-2.</w:t>
            </w:r>
          </w:p>
        </w:tc>
      </w:tr>
    </w:tbl>
    <w:p w:rsidR="00C84F0B" w:rsidRPr="00D80838" w:rsidRDefault="00C84F0B" w:rsidP="00C84F0B">
      <w:pPr>
        <w:rPr>
          <w:rFonts w:ascii="Arial" w:hAnsi="Arial"/>
          <w:b/>
          <w:lang w:eastAsia="zh-CN"/>
        </w:rPr>
      </w:pPr>
    </w:p>
    <w:p w:rsidR="00C84F0B" w:rsidRPr="00D80838" w:rsidRDefault="00C84F0B" w:rsidP="00C84F0B">
      <w:pPr>
        <w:pStyle w:val="TH"/>
        <w:rPr>
          <w:ins w:id="21" w:author="zhaoluyang@hq.cmcc" w:date="2021-08-16T14:40:00Z"/>
          <w:rFonts w:eastAsia="Malgun Gothic"/>
        </w:rPr>
      </w:pPr>
      <w:ins w:id="22" w:author="zhaoluyang@hq.cmcc" w:date="2021-08-16T14:40:00Z">
        <w:r w:rsidRPr="00D80838">
          <w:rPr>
            <w:rFonts w:eastAsia="Malgun Gothic"/>
          </w:rPr>
          <w:t>Table 6.2A.1.1.5-1</w:t>
        </w:r>
        <w:r w:rsidRPr="00D80838">
          <w:rPr>
            <w:rFonts w:hint="eastAsia"/>
            <w:lang w:eastAsia="zh-CN"/>
          </w:rPr>
          <w:t>a</w:t>
        </w:r>
        <w:r w:rsidRPr="00D80838">
          <w:rPr>
            <w:rFonts w:eastAsia="Malgun Gothic"/>
          </w:rPr>
          <w:t xml:space="preserve">: Maximum Output Power test requirement for Power Class </w:t>
        </w:r>
        <w:r w:rsidRPr="00D80838">
          <w:rPr>
            <w:rFonts w:hint="eastAsia"/>
            <w:lang w:eastAsia="zh-CN"/>
          </w:rPr>
          <w:t xml:space="preserve">except class </w:t>
        </w:r>
        <w:r w:rsidRPr="00D80838">
          <w:rPr>
            <w:rFonts w:eastAsia="Malgun Gothic"/>
          </w:rPr>
          <w:t>3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C84F0B" w:rsidRPr="00D80838" w:rsidTr="00A12DBC">
        <w:trPr>
          <w:ins w:id="23" w:author="zhaoluyang@hq.cmcc" w:date="2021-08-16T14:4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  <w:rPr>
                <w:ins w:id="24" w:author="zhaoluyang@hq.cmcc" w:date="2021-08-16T14:40:00Z"/>
              </w:rPr>
            </w:pPr>
            <w:ins w:id="25" w:author="zhaoluyang@hq.cmcc" w:date="2021-08-16T14:40:00Z">
              <w:r w:rsidRPr="00D80838">
                <w:t>NR CA Configuration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  <w:rPr>
                <w:ins w:id="26" w:author="zhaoluyang@hq.cmcc" w:date="2021-08-16T14:40:00Z"/>
              </w:rPr>
            </w:pPr>
            <w:ins w:id="27" w:author="zhaoluyang@hq.cmcc" w:date="2021-08-16T14:40:00Z">
              <w:r w:rsidRPr="00D80838">
                <w:t>Class 1 (</w:t>
              </w:r>
              <w:proofErr w:type="spellStart"/>
              <w:r w:rsidRPr="00D80838">
                <w:t>dBm</w:t>
              </w:r>
              <w:proofErr w:type="spellEnd"/>
              <w:r w:rsidRPr="00D80838"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  <w:rPr>
                <w:ins w:id="28" w:author="zhaoluyang@hq.cmcc" w:date="2021-08-16T14:40:00Z"/>
              </w:rPr>
            </w:pPr>
            <w:ins w:id="29" w:author="zhaoluyang@hq.cmcc" w:date="2021-08-16T14:40:00Z">
              <w:r w:rsidRPr="00D80838">
                <w:t>Tolerance 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  <w:rPr>
                <w:ins w:id="30" w:author="zhaoluyang@hq.cmcc" w:date="2021-08-16T14:40:00Z"/>
              </w:rPr>
            </w:pPr>
            <w:ins w:id="31" w:author="zhaoluyang@hq.cmcc" w:date="2021-08-16T14:40:00Z">
              <w:r w:rsidRPr="00D80838">
                <w:t>Class 2 (</w:t>
              </w:r>
              <w:proofErr w:type="spellStart"/>
              <w:r w:rsidRPr="00D80838">
                <w:t>dBm</w:t>
              </w:r>
              <w:proofErr w:type="spellEnd"/>
              <w:r w:rsidRPr="00D80838"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  <w:rPr>
                <w:ins w:id="32" w:author="zhaoluyang@hq.cmcc" w:date="2021-08-16T14:40:00Z"/>
              </w:rPr>
            </w:pPr>
            <w:ins w:id="33" w:author="zhaoluyang@hq.cmcc" w:date="2021-08-16T14:40:00Z">
              <w:r w:rsidRPr="00D80838">
                <w:t>Tolerance 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  <w:rPr>
                <w:ins w:id="34" w:author="zhaoluyang@hq.cmcc" w:date="2021-08-16T14:40:00Z"/>
              </w:rPr>
            </w:pPr>
            <w:ins w:id="35" w:author="zhaoluyang@hq.cmcc" w:date="2021-08-16T14:40:00Z">
              <w:r w:rsidRPr="00D80838">
                <w:t>Class 3 (</w:t>
              </w:r>
              <w:proofErr w:type="spellStart"/>
              <w:r w:rsidRPr="00D80838">
                <w:t>dBm</w:t>
              </w:r>
              <w:proofErr w:type="spellEnd"/>
              <w:r w:rsidRPr="00D80838"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  <w:rPr>
                <w:ins w:id="36" w:author="zhaoluyang@hq.cmcc" w:date="2021-08-16T14:40:00Z"/>
              </w:rPr>
            </w:pPr>
            <w:ins w:id="37" w:author="zhaoluyang@hq.cmcc" w:date="2021-08-16T14:40:00Z">
              <w:r w:rsidRPr="00D80838">
                <w:t>Tolerance (dB)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  <w:rPr>
                <w:ins w:id="38" w:author="zhaoluyang@hq.cmcc" w:date="2021-08-16T14:40:00Z"/>
              </w:rPr>
            </w:pPr>
            <w:ins w:id="39" w:author="zhaoluyang@hq.cmcc" w:date="2021-08-16T14:40:00Z">
              <w:r w:rsidRPr="00D80838">
                <w:t>Class 4 (</w:t>
              </w:r>
              <w:proofErr w:type="spellStart"/>
              <w:r w:rsidRPr="00D80838">
                <w:t>dBm</w:t>
              </w:r>
              <w:proofErr w:type="spellEnd"/>
              <w:r w:rsidRPr="00D80838"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H"/>
              <w:rPr>
                <w:ins w:id="40" w:author="zhaoluyang@hq.cmcc" w:date="2021-08-16T14:40:00Z"/>
              </w:rPr>
            </w:pPr>
            <w:ins w:id="41" w:author="zhaoluyang@hq.cmcc" w:date="2021-08-16T14:40:00Z">
              <w:r w:rsidRPr="00D80838">
                <w:t>Tolerance (dB)</w:t>
              </w:r>
            </w:ins>
          </w:p>
        </w:tc>
      </w:tr>
      <w:tr w:rsidR="00C84F0B" w:rsidRPr="00D80838" w:rsidTr="00A12DBC">
        <w:trPr>
          <w:ins w:id="42" w:author="zhaoluyang@hq.cmcc" w:date="2021-08-16T14:4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ins w:id="43" w:author="zhaoluyang@hq.cmcc" w:date="2021-08-16T14:40:00Z"/>
                <w:lang w:eastAsia="zh-CN"/>
              </w:rPr>
            </w:pPr>
            <w:ins w:id="44" w:author="zhaoluyang@hq.cmcc" w:date="2021-08-16T14:40:00Z">
              <w:r w:rsidRPr="00D80838">
                <w:rPr>
                  <w:lang w:eastAsia="zh-CN"/>
                </w:rPr>
                <w:t>CA_n28A-n41A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ins w:id="45" w:author="zhaoluyang@hq.cmcc" w:date="2021-08-16T14:40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ins w:id="46" w:author="zhaoluyang@hq.cmcc" w:date="2021-08-16T14:40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ins w:id="47" w:author="zhaoluyang@hq.cmcc" w:date="2021-08-16T14:40:00Z"/>
              </w:rPr>
            </w:pPr>
            <w:ins w:id="48" w:author="zhaoluyang@hq.cmcc" w:date="2021-08-16T14:41:00Z">
              <w:r w:rsidRPr="00D80838">
                <w:rPr>
                  <w:rFonts w:eastAsia="Times New Roman"/>
                  <w:kern w:val="2"/>
                  <w:szCs w:val="22"/>
                  <w:lang w:val="en-US" w:eastAsia="zh-CN"/>
                </w:rPr>
                <w:t>26</w:t>
              </w:r>
              <w:r w:rsidRPr="00D80838">
                <w:rPr>
                  <w:rFonts w:cs="Arial" w:hint="eastAsia"/>
                  <w:kern w:val="2"/>
                  <w:szCs w:val="22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ins w:id="49" w:author="zhaoluyang@hq.cmcc" w:date="2021-08-16T14:40:00Z"/>
              </w:rPr>
            </w:pPr>
            <w:ins w:id="50" w:author="zhaoluyang@hq.cmcc" w:date="2021-08-16T14:40:00Z">
              <w:r w:rsidRPr="00D80838">
                <w:rPr>
                  <w:rFonts w:eastAsia="Times New Roman"/>
                  <w:kern w:val="2"/>
                  <w:szCs w:val="22"/>
                  <w:lang w:val="en-US" w:eastAsia="zh-CN"/>
                </w:rPr>
                <w:t>+2</w:t>
              </w:r>
              <w:r w:rsidRPr="00D80838">
                <w:rPr>
                  <w:rFonts w:asciiTheme="minorEastAsia" w:hAnsiTheme="minorEastAsia" w:hint="eastAsia"/>
                  <w:kern w:val="2"/>
                  <w:szCs w:val="22"/>
                  <w:lang w:val="en-US" w:eastAsia="zh-CN"/>
                </w:rPr>
                <w:t>+</w:t>
              </w:r>
              <w:r w:rsidRPr="00D80838">
                <w:rPr>
                  <w:rFonts w:eastAsia="Times New Roman"/>
                  <w:kern w:val="2"/>
                  <w:szCs w:val="22"/>
                  <w:lang w:val="en-US" w:eastAsia="zh-CN"/>
                </w:rPr>
                <w:t>TT/-3</w:t>
              </w:r>
              <w:r w:rsidRPr="00D80838">
                <w:rPr>
                  <w:rFonts w:eastAsia="Times New Roman" w:cs="Arial"/>
                  <w:kern w:val="2"/>
                  <w:szCs w:val="22"/>
                  <w:vertAlign w:val="superscript"/>
                  <w:lang w:val="en-US" w:eastAsia="zh-CN"/>
                </w:rPr>
                <w:t>2</w:t>
              </w:r>
              <w:r w:rsidRPr="00D80838">
                <w:rPr>
                  <w:rFonts w:asciiTheme="minorEastAsia" w:hAnsiTheme="minorEastAsia" w:hint="eastAsia"/>
                  <w:kern w:val="2"/>
                  <w:szCs w:val="22"/>
                  <w:lang w:val="en-US" w:eastAsia="zh-CN"/>
                </w:rPr>
                <w:t>-</w:t>
              </w:r>
              <w:r w:rsidRPr="00D80838">
                <w:rPr>
                  <w:rFonts w:eastAsia="Times New Roman"/>
                  <w:kern w:val="2"/>
                  <w:szCs w:val="22"/>
                  <w:lang w:val="en-US" w:eastAsia="zh-CN"/>
                </w:rPr>
                <w:t>TT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ins w:id="51" w:author="zhaoluyang@hq.cmcc" w:date="2021-08-16T14:40:00Z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ins w:id="52" w:author="zhaoluyang@hq.cmcc" w:date="2021-08-16T14:40:00Z"/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ins w:id="53" w:author="zhaoluyang@hq.cmcc" w:date="2021-08-16T14:40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0B" w:rsidRPr="00D80838" w:rsidRDefault="00C84F0B" w:rsidP="00A12DBC">
            <w:pPr>
              <w:pStyle w:val="TAC"/>
              <w:rPr>
                <w:ins w:id="54" w:author="zhaoluyang@hq.cmcc" w:date="2021-08-16T14:40:00Z"/>
              </w:rPr>
            </w:pPr>
          </w:p>
        </w:tc>
      </w:tr>
      <w:tr w:rsidR="00C84F0B" w:rsidRPr="00D80838" w:rsidTr="00A12DBC">
        <w:trPr>
          <w:ins w:id="55" w:author="zhaoluyang@hq.cmcc" w:date="2021-08-16T14:40:00Z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0B" w:rsidRPr="00D80838" w:rsidRDefault="00C84F0B" w:rsidP="00A12DBC">
            <w:pPr>
              <w:pStyle w:val="TAN"/>
              <w:rPr>
                <w:ins w:id="56" w:author="zhaoluyang@hq.cmcc" w:date="2021-08-16T14:40:00Z"/>
              </w:rPr>
            </w:pPr>
            <w:ins w:id="57" w:author="zhaoluyang@hq.cmcc" w:date="2021-08-16T14:40:00Z">
              <w:r w:rsidRPr="00D80838">
                <w:t>NOTE 1:</w:t>
              </w:r>
              <w:r w:rsidRPr="00D80838">
                <w:tab/>
                <w:t>Void</w:t>
              </w:r>
            </w:ins>
          </w:p>
          <w:p w:rsidR="00C84F0B" w:rsidRPr="00D80838" w:rsidRDefault="00C84F0B" w:rsidP="00A12DBC">
            <w:pPr>
              <w:pStyle w:val="TAN"/>
              <w:rPr>
                <w:ins w:id="58" w:author="zhaoluyang@hq.cmcc" w:date="2021-08-16T14:40:00Z"/>
              </w:rPr>
            </w:pPr>
            <w:ins w:id="59" w:author="zhaoluyang@hq.cmcc" w:date="2021-08-16T14:40:00Z">
              <w:r w:rsidRPr="00D80838">
                <w:t>NOTE 2:</w:t>
              </w:r>
              <w:r w:rsidRPr="00D80838">
                <w:tab/>
                <w:t xml:space="preserve">2 refers to the transmission bandwidths confined within </w:t>
              </w:r>
              <w:proofErr w:type="spellStart"/>
              <w:r w:rsidRPr="00D80838">
                <w:t>F</w:t>
              </w:r>
              <w:r w:rsidRPr="00D80838">
                <w:rPr>
                  <w:vertAlign w:val="subscript"/>
                </w:rPr>
                <w:t>UL_low</w:t>
              </w:r>
              <w:proofErr w:type="spellEnd"/>
              <w:r w:rsidRPr="00D80838">
                <w:t xml:space="preserve"> and </w:t>
              </w:r>
              <w:proofErr w:type="spellStart"/>
              <w:r w:rsidRPr="00D80838">
                <w:t>F</w:t>
              </w:r>
              <w:r w:rsidRPr="00D80838">
                <w:rPr>
                  <w:vertAlign w:val="subscript"/>
                </w:rPr>
                <w:t>UL_low</w:t>
              </w:r>
              <w:proofErr w:type="spellEnd"/>
              <w:r w:rsidRPr="00D80838">
                <w:t xml:space="preserve"> + 4 MHz or </w:t>
              </w:r>
              <w:proofErr w:type="spellStart"/>
              <w:r w:rsidRPr="00D80838">
                <w:t>F</w:t>
              </w:r>
              <w:r w:rsidRPr="00D80838">
                <w:rPr>
                  <w:vertAlign w:val="subscript"/>
                </w:rPr>
                <w:t>UL_high</w:t>
              </w:r>
              <w:proofErr w:type="spellEnd"/>
              <w:r w:rsidRPr="00D80838">
                <w:t xml:space="preserve"> – 4 MHz and </w:t>
              </w:r>
              <w:proofErr w:type="spellStart"/>
              <w:r w:rsidRPr="00D80838">
                <w:t>F</w:t>
              </w:r>
              <w:r w:rsidRPr="00D80838">
                <w:rPr>
                  <w:vertAlign w:val="subscript"/>
                </w:rPr>
                <w:t>UL_high</w:t>
              </w:r>
              <w:proofErr w:type="spellEnd"/>
              <w:r w:rsidRPr="00D80838">
                <w:t>, the maximum output power requirement is relaxed by reducing the lower tolerance limit by 1.5 dB</w:t>
              </w:r>
            </w:ins>
          </w:p>
          <w:p w:rsidR="00C84F0B" w:rsidRPr="00D80838" w:rsidRDefault="00C84F0B" w:rsidP="00A12DBC">
            <w:pPr>
              <w:pStyle w:val="TAN"/>
              <w:rPr>
                <w:ins w:id="60" w:author="zhaoluyang@hq.cmcc" w:date="2021-08-16T14:40:00Z"/>
              </w:rPr>
            </w:pPr>
            <w:ins w:id="61" w:author="zhaoluyang@hq.cmcc" w:date="2021-08-16T14:40:00Z">
              <w:r w:rsidRPr="00D80838">
                <w:t>NOTE 3:</w:t>
              </w:r>
              <w:r w:rsidRPr="00D80838">
                <w:tab/>
              </w:r>
              <w:proofErr w:type="spellStart"/>
              <w:r w:rsidRPr="00D80838">
                <w:t>P</w:t>
              </w:r>
              <w:r w:rsidRPr="00D80838">
                <w:rPr>
                  <w:vertAlign w:val="subscript"/>
                </w:rPr>
                <w:t>PowerClass</w:t>
              </w:r>
              <w:proofErr w:type="spellEnd"/>
              <w:r w:rsidRPr="00D80838">
                <w:t xml:space="preserve"> is the maximum UE power specified without taking into account the tolerance</w:t>
              </w:r>
            </w:ins>
          </w:p>
          <w:p w:rsidR="00C84F0B" w:rsidRPr="00D80838" w:rsidRDefault="00C84F0B" w:rsidP="00A12DBC">
            <w:pPr>
              <w:pStyle w:val="TAN"/>
              <w:rPr>
                <w:ins w:id="62" w:author="zhaoluyang@hq.cmcc" w:date="2021-08-16T14:40:00Z"/>
              </w:rPr>
            </w:pPr>
            <w:ins w:id="63" w:author="zhaoluyang@hq.cmcc" w:date="2021-08-16T14:40:00Z">
              <w:r w:rsidRPr="00D80838">
                <w:t>NOTE 4:</w:t>
              </w:r>
              <w:r w:rsidRPr="00D80838">
                <w:tab/>
                <w:t>For inter-band carrier aggregation the maximum power requirement should apply to the total transmitted power over all component carriers (per UE).</w:t>
              </w:r>
            </w:ins>
          </w:p>
          <w:p w:rsidR="00C84F0B" w:rsidRPr="00D80838" w:rsidRDefault="00C84F0B" w:rsidP="00A12DBC">
            <w:pPr>
              <w:pStyle w:val="TAN"/>
              <w:rPr>
                <w:ins w:id="64" w:author="zhaoluyang@hq.cmcc" w:date="2021-08-16T14:40:00Z"/>
              </w:rPr>
            </w:pPr>
            <w:ins w:id="65" w:author="zhaoluyang@hq.cmcc" w:date="2021-08-16T14:40:00Z">
              <w:r w:rsidRPr="00D80838">
                <w:t>NOTE 5:</w:t>
              </w:r>
              <w:r w:rsidRPr="00D80838">
                <w:tab/>
                <w:t>Power class 3 is the default power class unless otherwise stated</w:t>
              </w:r>
            </w:ins>
          </w:p>
          <w:p w:rsidR="00C84F0B" w:rsidRPr="00D80838" w:rsidRDefault="00C84F0B" w:rsidP="00A12DBC">
            <w:pPr>
              <w:pStyle w:val="TAN"/>
              <w:rPr>
                <w:ins w:id="66" w:author="zhaoluyang@hq.cmcc" w:date="2021-08-16T14:40:00Z"/>
                <w:lang w:eastAsia="zh-CN"/>
              </w:rPr>
            </w:pPr>
            <w:ins w:id="67" w:author="zhaoluyang@hq.cmcc" w:date="2021-08-16T14:40:00Z">
              <w:r w:rsidRPr="00D80838">
                <w:rPr>
                  <w:rFonts w:cs="Arial"/>
                </w:rPr>
                <w:t>NOTE 6</w:t>
              </w:r>
              <w:r w:rsidRPr="00D80838">
                <w:t>:</w:t>
              </w:r>
              <w:r w:rsidRPr="00D80838">
                <w:tab/>
                <w:t>The TT for 2UL CA Maximum Output Power is in the maximum TT among all UL CCs. For TT of each UL CC refer to Table6.2A.1.1.5-2.</w:t>
              </w:r>
            </w:ins>
          </w:p>
          <w:p w:rsidR="00C84F0B" w:rsidRPr="00D80838" w:rsidRDefault="00C84F0B" w:rsidP="00A12DBC">
            <w:pPr>
              <w:pStyle w:val="TAN"/>
              <w:rPr>
                <w:ins w:id="68" w:author="zhaoluyang@hq.cmcc" w:date="2021-08-16T14:40:00Z"/>
                <w:lang w:eastAsia="zh-CN"/>
              </w:rPr>
            </w:pPr>
            <w:ins w:id="69" w:author="zhaoluyang@hq.cmcc" w:date="2021-08-16T14:40:00Z">
              <w:r w:rsidRPr="00D80838">
                <w:rPr>
                  <w:rFonts w:cs="Arial"/>
                </w:rPr>
                <w:t xml:space="preserve">NOTE </w:t>
              </w:r>
              <w:r w:rsidRPr="00D80838">
                <w:rPr>
                  <w:rFonts w:cs="Arial" w:hint="eastAsia"/>
                  <w:lang w:eastAsia="zh-CN"/>
                </w:rPr>
                <w:t>7</w:t>
              </w:r>
              <w:r w:rsidRPr="00D80838">
                <w:t>:</w:t>
              </w:r>
              <w:r w:rsidRPr="00D80838">
                <w:tab/>
              </w:r>
              <w:r w:rsidRPr="00D80838">
                <w:rPr>
                  <w:rFonts w:eastAsia="Times New Roman"/>
                  <w:kern w:val="2"/>
                  <w:szCs w:val="22"/>
                  <w:lang w:val="en-US" w:eastAsia="zh-CN"/>
                </w:rPr>
                <w:t>The UE supports PC3 within NR FDD band, and supports either PC3 or PC2 within NR TDD band.</w:t>
              </w:r>
            </w:ins>
          </w:p>
        </w:tc>
      </w:tr>
    </w:tbl>
    <w:p w:rsidR="00C84F0B" w:rsidRPr="00D80838" w:rsidRDefault="00C84F0B" w:rsidP="00C84F0B">
      <w:pPr>
        <w:rPr>
          <w:color w:val="FF0000"/>
          <w:sz w:val="32"/>
          <w:lang w:eastAsia="zh-CN"/>
        </w:rPr>
      </w:pPr>
    </w:p>
    <w:p w:rsidR="00C4170E" w:rsidRPr="00D80838" w:rsidRDefault="00C4170E" w:rsidP="00C4170E">
      <w:pPr>
        <w:pStyle w:val="TH"/>
      </w:pPr>
      <w:r w:rsidRPr="00D80838">
        <w:lastRenderedPageBreak/>
        <w:t>Table 6.2A.1.1.5-2: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1"/>
        <w:gridCol w:w="1387"/>
        <w:gridCol w:w="2200"/>
        <w:gridCol w:w="1346"/>
        <w:gridCol w:w="1379"/>
        <w:gridCol w:w="1314"/>
        <w:gridCol w:w="1411"/>
      </w:tblGrid>
      <w:tr w:rsidR="00C4170E" w:rsidRPr="00D80838" w:rsidTr="00A12DBC">
        <w:trPr>
          <w:trHeight w:val="265"/>
          <w:jc w:val="center"/>
        </w:trPr>
        <w:tc>
          <w:tcPr>
            <w:tcW w:w="0" w:type="auto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D80838" w:rsidRDefault="00C4170E" w:rsidP="00A12DBC">
            <w:pPr>
              <w:pStyle w:val="TAH"/>
            </w:pPr>
            <w:r w:rsidRPr="00D80838">
              <w:t>TT for overall output power</w:t>
            </w:r>
            <w:r w:rsidRPr="00D80838">
              <w:rPr>
                <w:lang w:eastAsia="zh-CN"/>
              </w:rPr>
              <w:t xml:space="preserve"> (dB)</w:t>
            </w:r>
          </w:p>
        </w:tc>
      </w:tr>
      <w:tr w:rsidR="00C4170E" w:rsidRPr="00D80838" w:rsidTr="00A12DBC">
        <w:trPr>
          <w:trHeight w:val="227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D80838" w:rsidRDefault="00C4170E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D80838" w:rsidRDefault="00C4170E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D80838" w:rsidRDefault="00C4170E" w:rsidP="00A12DBC">
            <w:pPr>
              <w:pStyle w:val="TAH"/>
            </w:pPr>
          </w:p>
        </w:tc>
        <w:tc>
          <w:tcPr>
            <w:tcW w:w="0" w:type="auto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D80838" w:rsidRDefault="00C4170E" w:rsidP="00A12DBC">
            <w:pPr>
              <w:pStyle w:val="TAH"/>
            </w:pPr>
            <w:proofErr w:type="spellStart"/>
            <w:r w:rsidRPr="00D80838">
              <w:t>PCell</w:t>
            </w:r>
            <w:proofErr w:type="spellEnd"/>
          </w:p>
        </w:tc>
      </w:tr>
      <w:tr w:rsidR="00C4170E" w:rsidRPr="00D80838" w:rsidTr="00A12DBC">
        <w:trPr>
          <w:trHeight w:val="316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D80838" w:rsidRDefault="00C4170E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D80838" w:rsidRDefault="00C4170E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D80838" w:rsidRDefault="00C4170E" w:rsidP="00A12DBC">
            <w:pPr>
              <w:pStyle w:val="TAH"/>
            </w:pPr>
          </w:p>
        </w:tc>
        <w:tc>
          <w:tcPr>
            <w:tcW w:w="272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D80838" w:rsidRDefault="00C4170E" w:rsidP="00A12DBC">
            <w:pPr>
              <w:pStyle w:val="TAH"/>
            </w:pPr>
            <w:r w:rsidRPr="00D80838">
              <w:t>BW ≤ 40MHz</w:t>
            </w:r>
          </w:p>
        </w:tc>
        <w:tc>
          <w:tcPr>
            <w:tcW w:w="272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D80838" w:rsidRDefault="00C4170E" w:rsidP="00A12DBC">
            <w:pPr>
              <w:pStyle w:val="TAH"/>
            </w:pPr>
            <w:r w:rsidRPr="00D80838">
              <w:t>40MHz &lt; BW ≤ 100MHz</w:t>
            </w:r>
          </w:p>
        </w:tc>
      </w:tr>
      <w:tr w:rsidR="00C4170E" w:rsidRPr="00D80838" w:rsidTr="00A12DBC">
        <w:trPr>
          <w:trHeight w:val="525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D80838" w:rsidRDefault="00C4170E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D80838" w:rsidRDefault="00C4170E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D80838" w:rsidRDefault="00C4170E" w:rsidP="00A12DBC">
            <w:pPr>
              <w:pStyle w:val="TAH"/>
            </w:pP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H"/>
            </w:pPr>
            <w:r w:rsidRPr="00D80838">
              <w:t xml:space="preserve">f ≤ 3.0GHz 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H"/>
            </w:pPr>
            <w:r w:rsidRPr="00D80838">
              <w:t>3.0GHz &lt; f ≤ 6.0GHz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H"/>
            </w:pPr>
            <w:r w:rsidRPr="00D80838">
              <w:t xml:space="preserve">f ≤ 3.0GHz 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H"/>
            </w:pPr>
            <w:r w:rsidRPr="00D80838">
              <w:t>3.0GHz &lt; f ≤ 6.0GHz</w:t>
            </w:r>
          </w:p>
        </w:tc>
      </w:tr>
      <w:tr w:rsidR="00C4170E" w:rsidRPr="00D80838" w:rsidTr="00A12DBC">
        <w:trPr>
          <w:trHeight w:val="300"/>
          <w:jc w:val="center"/>
        </w:trPr>
        <w:tc>
          <w:tcPr>
            <w:tcW w:w="0" w:type="auto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H"/>
            </w:pPr>
            <w:proofErr w:type="spellStart"/>
            <w:r w:rsidRPr="00D80838">
              <w:t>SCell</w:t>
            </w:r>
            <w:proofErr w:type="spellEnd"/>
          </w:p>
        </w:tc>
        <w:tc>
          <w:tcPr>
            <w:tcW w:w="138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H"/>
            </w:pPr>
            <w:r w:rsidRPr="00D80838">
              <w:t>BW ≤ 40MHz</w:t>
            </w: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H"/>
            </w:pPr>
            <w:r w:rsidRPr="00D80838">
              <w:t xml:space="preserve">f ≤ 3.0GHz 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C"/>
            </w:pPr>
            <w:r w:rsidRPr="00D80838">
              <w:rPr>
                <w:lang w:eastAsia="zh-CN"/>
              </w:rPr>
              <w:t>0.7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C"/>
            </w:pPr>
            <w:r w:rsidRPr="00D80838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C"/>
            </w:pPr>
            <w:r w:rsidRPr="00D80838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C"/>
            </w:pPr>
            <w:r w:rsidRPr="00D80838">
              <w:rPr>
                <w:lang w:eastAsia="zh-CN"/>
              </w:rPr>
              <w:t>1.0</w:t>
            </w:r>
          </w:p>
        </w:tc>
      </w:tr>
      <w:tr w:rsidR="00C4170E" w:rsidRPr="00D80838" w:rsidTr="00A12DBC">
        <w:trPr>
          <w:trHeight w:val="315"/>
          <w:jc w:val="center"/>
        </w:trPr>
        <w:tc>
          <w:tcPr>
            <w:tcW w:w="0" w:type="auto"/>
            <w:vMerge/>
            <w:vAlign w:val="center"/>
            <w:hideMark/>
          </w:tcPr>
          <w:p w:rsidR="00C4170E" w:rsidRPr="00D80838" w:rsidRDefault="00C4170E" w:rsidP="00A12DBC">
            <w:pPr>
              <w:pStyle w:val="TAH"/>
            </w:pPr>
          </w:p>
        </w:tc>
        <w:tc>
          <w:tcPr>
            <w:tcW w:w="1387" w:type="dxa"/>
            <w:vMerge/>
            <w:vAlign w:val="center"/>
            <w:hideMark/>
          </w:tcPr>
          <w:p w:rsidR="00C4170E" w:rsidRPr="00D80838" w:rsidRDefault="00C4170E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H"/>
            </w:pPr>
            <w:r w:rsidRPr="00D80838">
              <w:t>3.0GHz &lt; f ≤ 6.0GHz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C"/>
            </w:pPr>
            <w:r w:rsidRPr="00D80838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C"/>
            </w:pPr>
            <w:r w:rsidRPr="00D80838" w:rsidDel="00776565">
              <w:t>1</w:t>
            </w:r>
            <w:r w:rsidRPr="00D80838">
              <w:rPr>
                <w:lang w:eastAsia="zh-CN"/>
              </w:rPr>
              <w:t>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C"/>
            </w:pPr>
            <w:r w:rsidRPr="00D80838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4170E" w:rsidRPr="00D80838" w:rsidRDefault="00C4170E" w:rsidP="00A12DBC">
            <w:pPr>
              <w:pStyle w:val="TAC"/>
            </w:pPr>
            <w:r w:rsidRPr="00D80838">
              <w:rPr>
                <w:lang w:eastAsia="zh-CN"/>
              </w:rPr>
              <w:t>1.0</w:t>
            </w:r>
          </w:p>
        </w:tc>
      </w:tr>
      <w:tr w:rsidR="00C4170E" w:rsidRPr="00D80838" w:rsidTr="00A12DBC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C4170E" w:rsidRPr="00D80838" w:rsidRDefault="00C4170E" w:rsidP="00A12DBC">
            <w:pPr>
              <w:pStyle w:val="TAH"/>
            </w:pPr>
          </w:p>
        </w:tc>
        <w:tc>
          <w:tcPr>
            <w:tcW w:w="1387" w:type="dxa"/>
            <w:vMerge w:val="restart"/>
            <w:vAlign w:val="center"/>
          </w:tcPr>
          <w:p w:rsidR="00C4170E" w:rsidRPr="00D80838" w:rsidRDefault="00C4170E" w:rsidP="00A12DBC">
            <w:pPr>
              <w:pStyle w:val="TAH"/>
            </w:pPr>
            <w:r w:rsidRPr="00D80838">
              <w:t>40MHz &lt; BW ≤ 100MHz</w:t>
            </w: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D80838" w:rsidRDefault="00C4170E" w:rsidP="00A12DBC">
            <w:pPr>
              <w:pStyle w:val="TAH"/>
            </w:pPr>
            <w:r w:rsidRPr="00D80838">
              <w:t xml:space="preserve">f ≤ 3.0GHz 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D80838" w:rsidRDefault="00C4170E" w:rsidP="00A12DBC">
            <w:pPr>
              <w:pStyle w:val="TAC"/>
            </w:pPr>
            <w:r w:rsidRPr="00D80838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D80838" w:rsidRDefault="00C4170E" w:rsidP="00A12DBC">
            <w:pPr>
              <w:pStyle w:val="TAC"/>
            </w:pPr>
            <w:r w:rsidRPr="00D80838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D80838" w:rsidRDefault="00C4170E" w:rsidP="00A12DBC">
            <w:pPr>
              <w:pStyle w:val="TAC"/>
            </w:pPr>
            <w:r w:rsidRPr="00D80838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D80838" w:rsidRDefault="00C4170E" w:rsidP="00A12DBC">
            <w:pPr>
              <w:pStyle w:val="TAC"/>
            </w:pPr>
            <w:r w:rsidRPr="00D80838">
              <w:rPr>
                <w:lang w:eastAsia="zh-CN"/>
              </w:rPr>
              <w:t>1.0</w:t>
            </w:r>
          </w:p>
        </w:tc>
      </w:tr>
      <w:tr w:rsidR="00C4170E" w:rsidRPr="00D80838" w:rsidTr="00A12DBC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C4170E" w:rsidRPr="00D80838" w:rsidRDefault="00C4170E" w:rsidP="00A12DBC">
            <w:pPr>
              <w:pStyle w:val="TAH"/>
            </w:pPr>
          </w:p>
        </w:tc>
        <w:tc>
          <w:tcPr>
            <w:tcW w:w="1387" w:type="dxa"/>
            <w:vMerge/>
            <w:vAlign w:val="center"/>
          </w:tcPr>
          <w:p w:rsidR="00C4170E" w:rsidRPr="00D80838" w:rsidRDefault="00C4170E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170E" w:rsidRPr="00D80838" w:rsidRDefault="00C4170E" w:rsidP="00A12DBC">
            <w:pPr>
              <w:pStyle w:val="TAH"/>
            </w:pPr>
            <w:r w:rsidRPr="00D80838">
              <w:t>3.0GHz &lt; f ≤ 6.0GHz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D80838" w:rsidRDefault="00C4170E" w:rsidP="00A12DBC">
            <w:pPr>
              <w:pStyle w:val="TAC"/>
            </w:pPr>
            <w:r w:rsidRPr="00D80838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D80838" w:rsidRDefault="00C4170E" w:rsidP="00A12DBC">
            <w:pPr>
              <w:pStyle w:val="TAC"/>
            </w:pPr>
            <w:r w:rsidRPr="00D80838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D80838" w:rsidRDefault="00C4170E" w:rsidP="00A12DBC">
            <w:pPr>
              <w:pStyle w:val="TAC"/>
            </w:pPr>
            <w:r w:rsidRPr="00D80838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170E" w:rsidRPr="00D80838" w:rsidRDefault="00C4170E" w:rsidP="00A12DBC">
            <w:pPr>
              <w:pStyle w:val="TAC"/>
            </w:pPr>
            <w:r w:rsidRPr="00D80838">
              <w:rPr>
                <w:lang w:eastAsia="zh-CN"/>
              </w:rPr>
              <w:t>1.0</w:t>
            </w:r>
          </w:p>
        </w:tc>
      </w:tr>
    </w:tbl>
    <w:p w:rsidR="00D87BCE" w:rsidRPr="00C84F0B" w:rsidRDefault="00020270" w:rsidP="00C4170E">
      <w:pPr>
        <w:pStyle w:val="Separation"/>
        <w:ind w:left="0" w:firstLine="0"/>
        <w:rPr>
          <w:rFonts w:eastAsiaTheme="minorEastAsia"/>
          <w:color w:val="FF0000"/>
          <w:lang w:eastAsia="zh-CN"/>
        </w:rPr>
      </w:pPr>
      <w:r w:rsidRPr="00D80838">
        <w:rPr>
          <w:rFonts w:eastAsia="??"/>
          <w:color w:val="FF0000"/>
          <w:sz w:val="32"/>
        </w:rPr>
        <w:t>&lt;&lt; END OF CHANGES &gt;&gt;</w:t>
      </w:r>
    </w:p>
    <w:sectPr w:rsidR="00D87BCE" w:rsidRPr="00C84F0B" w:rsidSect="00D87B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8E8" w:rsidRDefault="002A28E8" w:rsidP="00D87BCE">
      <w:pPr>
        <w:spacing w:after="0"/>
      </w:pPr>
      <w:r>
        <w:separator/>
      </w:r>
    </w:p>
  </w:endnote>
  <w:endnote w:type="continuationSeparator" w:id="0">
    <w:p w:rsidR="002A28E8" w:rsidRDefault="002A28E8" w:rsidP="00D87B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8E8" w:rsidRDefault="002A28E8">
      <w:pPr>
        <w:spacing w:after="0"/>
      </w:pPr>
      <w:r>
        <w:separator/>
      </w:r>
    </w:p>
  </w:footnote>
  <w:footnote w:type="continuationSeparator" w:id="0">
    <w:p w:rsidR="002A28E8" w:rsidRDefault="002A28E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BCE" w:rsidRDefault="00020270">
    <w:r>
      <w:t xml:space="preserve">Page </w:t>
    </w:r>
    <w:r w:rsidR="005518D5">
      <w:fldChar w:fldCharType="begin"/>
    </w:r>
    <w:r>
      <w:instrText>PAGE</w:instrText>
    </w:r>
    <w:r w:rsidR="005518D5">
      <w:fldChar w:fldCharType="separate"/>
    </w:r>
    <w:r>
      <w:t>1</w:t>
    </w:r>
    <w:r w:rsidR="005518D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BCE" w:rsidRDefault="00D87BCE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BCE" w:rsidRDefault="00020270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BCE" w:rsidRDefault="00D87BC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0270"/>
    <w:rsid w:val="00022E4A"/>
    <w:rsid w:val="00053CEF"/>
    <w:rsid w:val="000A6394"/>
    <w:rsid w:val="000B5534"/>
    <w:rsid w:val="000B7FED"/>
    <w:rsid w:val="000C038A"/>
    <w:rsid w:val="000C586A"/>
    <w:rsid w:val="000C6598"/>
    <w:rsid w:val="000D0A6B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16356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28E8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D626C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41CF"/>
    <w:rsid w:val="0051580D"/>
    <w:rsid w:val="005243EE"/>
    <w:rsid w:val="00525088"/>
    <w:rsid w:val="00547111"/>
    <w:rsid w:val="005518D5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B6541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06195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D2AEA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4170E"/>
    <w:rsid w:val="00C5780F"/>
    <w:rsid w:val="00C66BA2"/>
    <w:rsid w:val="00C84F0B"/>
    <w:rsid w:val="00C901BC"/>
    <w:rsid w:val="00C901F4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0838"/>
    <w:rsid w:val="00D85DDD"/>
    <w:rsid w:val="00D87BCE"/>
    <w:rsid w:val="00D968D3"/>
    <w:rsid w:val="00DB492B"/>
    <w:rsid w:val="00DE34CF"/>
    <w:rsid w:val="00DE6790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EF700B"/>
    <w:rsid w:val="00F25D98"/>
    <w:rsid w:val="00F300FB"/>
    <w:rsid w:val="00F43BDD"/>
    <w:rsid w:val="00F9130E"/>
    <w:rsid w:val="00FA2C17"/>
    <w:rsid w:val="00FB6386"/>
    <w:rsid w:val="00FE1962"/>
    <w:rsid w:val="07EF45FA"/>
    <w:rsid w:val="0AEF63D5"/>
    <w:rsid w:val="0C0C2253"/>
    <w:rsid w:val="0E652E0E"/>
    <w:rsid w:val="134E5847"/>
    <w:rsid w:val="1F740C7E"/>
    <w:rsid w:val="1FBF1823"/>
    <w:rsid w:val="229A67B2"/>
    <w:rsid w:val="2B185413"/>
    <w:rsid w:val="2CB73FB4"/>
    <w:rsid w:val="336D51A2"/>
    <w:rsid w:val="36A42104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4EFB669F"/>
    <w:rsid w:val="539C3E96"/>
    <w:rsid w:val="53A92638"/>
    <w:rsid w:val="60C132A1"/>
    <w:rsid w:val="6B4A66AF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BCE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D87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87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87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87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7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87BCE"/>
    <w:pPr>
      <w:outlineLvl w:val="5"/>
    </w:pPr>
  </w:style>
  <w:style w:type="paragraph" w:styleId="7">
    <w:name w:val="heading 7"/>
    <w:basedOn w:val="H6"/>
    <w:next w:val="a"/>
    <w:qFormat/>
    <w:rsid w:val="00D87BCE"/>
    <w:pPr>
      <w:outlineLvl w:val="6"/>
    </w:pPr>
  </w:style>
  <w:style w:type="paragraph" w:styleId="8">
    <w:name w:val="heading 8"/>
    <w:basedOn w:val="1"/>
    <w:next w:val="a"/>
    <w:qFormat/>
    <w:rsid w:val="00D87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87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D87BCE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D87BCE"/>
    <w:pPr>
      <w:ind w:left="1135"/>
    </w:pPr>
  </w:style>
  <w:style w:type="paragraph" w:styleId="20">
    <w:name w:val="List 2"/>
    <w:basedOn w:val="a3"/>
    <w:qFormat/>
    <w:rsid w:val="00D87BCE"/>
    <w:pPr>
      <w:ind w:left="851"/>
    </w:pPr>
  </w:style>
  <w:style w:type="paragraph" w:styleId="a3">
    <w:name w:val="List"/>
    <w:basedOn w:val="a"/>
    <w:qFormat/>
    <w:rsid w:val="00D87BCE"/>
    <w:pPr>
      <w:ind w:left="568" w:hanging="284"/>
    </w:pPr>
  </w:style>
  <w:style w:type="paragraph" w:styleId="70">
    <w:name w:val="toc 7"/>
    <w:basedOn w:val="60"/>
    <w:next w:val="a"/>
    <w:semiHidden/>
    <w:qFormat/>
    <w:rsid w:val="00D87BCE"/>
    <w:pPr>
      <w:ind w:left="2268" w:hanging="2268"/>
    </w:pPr>
  </w:style>
  <w:style w:type="paragraph" w:styleId="60">
    <w:name w:val="toc 6"/>
    <w:basedOn w:val="50"/>
    <w:next w:val="a"/>
    <w:semiHidden/>
    <w:qFormat/>
    <w:rsid w:val="00D87BCE"/>
    <w:pPr>
      <w:ind w:left="1985" w:hanging="1985"/>
    </w:pPr>
  </w:style>
  <w:style w:type="paragraph" w:styleId="50">
    <w:name w:val="toc 5"/>
    <w:basedOn w:val="40"/>
    <w:next w:val="a"/>
    <w:semiHidden/>
    <w:qFormat/>
    <w:rsid w:val="00D87BCE"/>
    <w:pPr>
      <w:ind w:left="1701" w:hanging="1701"/>
    </w:pPr>
  </w:style>
  <w:style w:type="paragraph" w:styleId="40">
    <w:name w:val="toc 4"/>
    <w:basedOn w:val="31"/>
    <w:next w:val="a"/>
    <w:semiHidden/>
    <w:qFormat/>
    <w:rsid w:val="00D87BCE"/>
    <w:pPr>
      <w:ind w:left="1418" w:hanging="1418"/>
    </w:pPr>
  </w:style>
  <w:style w:type="paragraph" w:styleId="31">
    <w:name w:val="toc 3"/>
    <w:basedOn w:val="21"/>
    <w:next w:val="a"/>
    <w:semiHidden/>
    <w:qFormat/>
    <w:rsid w:val="00D87BCE"/>
    <w:pPr>
      <w:ind w:left="1134" w:hanging="1134"/>
    </w:pPr>
  </w:style>
  <w:style w:type="paragraph" w:styleId="21">
    <w:name w:val="toc 2"/>
    <w:basedOn w:val="10"/>
    <w:next w:val="a"/>
    <w:semiHidden/>
    <w:qFormat/>
    <w:rsid w:val="00D87BCE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87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87BCE"/>
    <w:pPr>
      <w:ind w:left="851"/>
    </w:pPr>
  </w:style>
  <w:style w:type="paragraph" w:styleId="a4">
    <w:name w:val="List Number"/>
    <w:basedOn w:val="a3"/>
    <w:qFormat/>
    <w:rsid w:val="00D87BCE"/>
  </w:style>
  <w:style w:type="paragraph" w:styleId="41">
    <w:name w:val="List Bullet 4"/>
    <w:basedOn w:val="32"/>
    <w:qFormat/>
    <w:rsid w:val="00D87BCE"/>
    <w:pPr>
      <w:ind w:left="1418"/>
    </w:pPr>
  </w:style>
  <w:style w:type="paragraph" w:styleId="32">
    <w:name w:val="List Bullet 3"/>
    <w:basedOn w:val="23"/>
    <w:qFormat/>
    <w:rsid w:val="00D87BCE"/>
    <w:pPr>
      <w:ind w:left="1135"/>
    </w:pPr>
  </w:style>
  <w:style w:type="paragraph" w:styleId="23">
    <w:name w:val="List Bullet 2"/>
    <w:basedOn w:val="a5"/>
    <w:qFormat/>
    <w:rsid w:val="00D87BCE"/>
    <w:pPr>
      <w:ind w:left="851"/>
    </w:pPr>
  </w:style>
  <w:style w:type="paragraph" w:styleId="a5">
    <w:name w:val="List Bullet"/>
    <w:basedOn w:val="a3"/>
    <w:qFormat/>
    <w:rsid w:val="00D87BCE"/>
  </w:style>
  <w:style w:type="paragraph" w:styleId="a6">
    <w:name w:val="Document Map"/>
    <w:basedOn w:val="a"/>
    <w:semiHidden/>
    <w:qFormat/>
    <w:rsid w:val="00D87BCE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D87BCE"/>
  </w:style>
  <w:style w:type="paragraph" w:styleId="51">
    <w:name w:val="List Bullet 5"/>
    <w:basedOn w:val="41"/>
    <w:qFormat/>
    <w:rsid w:val="00D87BCE"/>
    <w:pPr>
      <w:ind w:left="1702"/>
    </w:pPr>
  </w:style>
  <w:style w:type="paragraph" w:styleId="80">
    <w:name w:val="toc 8"/>
    <w:basedOn w:val="10"/>
    <w:next w:val="a"/>
    <w:semiHidden/>
    <w:qFormat/>
    <w:rsid w:val="00D87BCE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D87BCE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D87BCE"/>
    <w:pPr>
      <w:jc w:val="center"/>
    </w:pPr>
    <w:rPr>
      <w:i/>
    </w:rPr>
  </w:style>
  <w:style w:type="paragraph" w:styleId="aa">
    <w:name w:val="header"/>
    <w:qFormat/>
    <w:rsid w:val="00D87BCE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87BC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87BCE"/>
    <w:pPr>
      <w:ind w:left="1702"/>
    </w:pPr>
  </w:style>
  <w:style w:type="paragraph" w:styleId="42">
    <w:name w:val="List 4"/>
    <w:basedOn w:val="30"/>
    <w:qFormat/>
    <w:rsid w:val="00D87BCE"/>
    <w:pPr>
      <w:ind w:left="1418"/>
    </w:pPr>
  </w:style>
  <w:style w:type="paragraph" w:styleId="90">
    <w:name w:val="toc 9"/>
    <w:basedOn w:val="80"/>
    <w:next w:val="a"/>
    <w:semiHidden/>
    <w:qFormat/>
    <w:rsid w:val="00D87BCE"/>
    <w:pPr>
      <w:ind w:left="1418" w:hanging="1418"/>
    </w:pPr>
  </w:style>
  <w:style w:type="paragraph" w:styleId="ac">
    <w:name w:val="Normal (Web)"/>
    <w:basedOn w:val="a"/>
    <w:unhideWhenUsed/>
    <w:qFormat/>
    <w:rsid w:val="00D87BCE"/>
    <w:rPr>
      <w:sz w:val="24"/>
    </w:rPr>
  </w:style>
  <w:style w:type="paragraph" w:styleId="11">
    <w:name w:val="index 1"/>
    <w:basedOn w:val="a"/>
    <w:next w:val="a"/>
    <w:semiHidden/>
    <w:qFormat/>
    <w:rsid w:val="00D87BCE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87BCE"/>
    <w:pPr>
      <w:ind w:left="284"/>
    </w:pPr>
  </w:style>
  <w:style w:type="paragraph" w:styleId="ad">
    <w:name w:val="annotation subject"/>
    <w:basedOn w:val="a7"/>
    <w:next w:val="a7"/>
    <w:semiHidden/>
    <w:qFormat/>
    <w:rsid w:val="00D87BCE"/>
    <w:rPr>
      <w:b/>
      <w:bCs/>
    </w:rPr>
  </w:style>
  <w:style w:type="character" w:styleId="ae">
    <w:name w:val="FollowedHyperlink"/>
    <w:qFormat/>
    <w:rsid w:val="00D87BCE"/>
    <w:rPr>
      <w:color w:val="800080"/>
      <w:u w:val="single"/>
    </w:rPr>
  </w:style>
  <w:style w:type="character" w:styleId="af">
    <w:name w:val="Hyperlink"/>
    <w:qFormat/>
    <w:rsid w:val="00D87BCE"/>
    <w:rPr>
      <w:color w:val="0000FF"/>
      <w:u w:val="single"/>
    </w:rPr>
  </w:style>
  <w:style w:type="character" w:styleId="af0">
    <w:name w:val="annotation reference"/>
    <w:semiHidden/>
    <w:qFormat/>
    <w:rsid w:val="00D87BCE"/>
    <w:rPr>
      <w:sz w:val="16"/>
    </w:rPr>
  </w:style>
  <w:style w:type="character" w:styleId="af1">
    <w:name w:val="footnote reference"/>
    <w:semiHidden/>
    <w:qFormat/>
    <w:rsid w:val="00D87BCE"/>
    <w:rPr>
      <w:b/>
      <w:position w:val="6"/>
      <w:sz w:val="16"/>
    </w:rPr>
  </w:style>
  <w:style w:type="paragraph" w:customStyle="1" w:styleId="ZT">
    <w:name w:val="ZT"/>
    <w:qFormat/>
    <w:rsid w:val="00D87BCE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D87BCE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87BCE"/>
    <w:pPr>
      <w:outlineLvl w:val="9"/>
    </w:pPr>
  </w:style>
  <w:style w:type="paragraph" w:customStyle="1" w:styleId="TAH">
    <w:name w:val="TAH"/>
    <w:basedOn w:val="TAC"/>
    <w:link w:val="TAHCar"/>
    <w:qFormat/>
    <w:rsid w:val="00D87BCE"/>
    <w:rPr>
      <w:b/>
    </w:rPr>
  </w:style>
  <w:style w:type="paragraph" w:customStyle="1" w:styleId="TAC">
    <w:name w:val="TAC"/>
    <w:basedOn w:val="TAL"/>
    <w:link w:val="TACChar"/>
    <w:qFormat/>
    <w:rsid w:val="00D87BCE"/>
    <w:pPr>
      <w:jc w:val="center"/>
    </w:pPr>
  </w:style>
  <w:style w:type="paragraph" w:customStyle="1" w:styleId="TAL">
    <w:name w:val="TAL"/>
    <w:basedOn w:val="a"/>
    <w:link w:val="TALChar"/>
    <w:qFormat/>
    <w:rsid w:val="00D87BC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D87BC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7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87BCE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87BCE"/>
    <w:pPr>
      <w:keepLines/>
      <w:ind w:left="1702" w:hanging="1418"/>
    </w:pPr>
  </w:style>
  <w:style w:type="paragraph" w:customStyle="1" w:styleId="FP">
    <w:name w:val="FP"/>
    <w:basedOn w:val="a"/>
    <w:qFormat/>
    <w:rsid w:val="00D87BCE"/>
    <w:pPr>
      <w:spacing w:after="0"/>
    </w:pPr>
  </w:style>
  <w:style w:type="paragraph" w:customStyle="1" w:styleId="LD">
    <w:name w:val="LD"/>
    <w:qFormat/>
    <w:rsid w:val="00D87BCE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D87BCE"/>
    <w:pPr>
      <w:spacing w:after="0"/>
    </w:pPr>
  </w:style>
  <w:style w:type="paragraph" w:customStyle="1" w:styleId="EW">
    <w:name w:val="EW"/>
    <w:basedOn w:val="EX"/>
    <w:qFormat/>
    <w:rsid w:val="00D87BCE"/>
    <w:pPr>
      <w:spacing w:after="0"/>
    </w:pPr>
  </w:style>
  <w:style w:type="paragraph" w:customStyle="1" w:styleId="EQ">
    <w:name w:val="EQ"/>
    <w:basedOn w:val="a"/>
    <w:next w:val="a"/>
    <w:qFormat/>
    <w:rsid w:val="00D87BC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87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87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D87BCE"/>
    <w:pPr>
      <w:jc w:val="right"/>
    </w:pPr>
  </w:style>
  <w:style w:type="paragraph" w:customStyle="1" w:styleId="TAN">
    <w:name w:val="TAN"/>
    <w:basedOn w:val="TAL"/>
    <w:qFormat/>
    <w:rsid w:val="00D87BCE"/>
    <w:pPr>
      <w:ind w:left="851" w:hanging="851"/>
    </w:pPr>
  </w:style>
  <w:style w:type="paragraph" w:customStyle="1" w:styleId="ZA">
    <w:name w:val="ZA"/>
    <w:qFormat/>
    <w:rsid w:val="00D87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D87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D87BCE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D87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D87BCE"/>
    <w:pPr>
      <w:framePr w:wrap="notBeside" w:y="16161"/>
    </w:pPr>
  </w:style>
  <w:style w:type="character" w:customStyle="1" w:styleId="ZGSM">
    <w:name w:val="ZGSM"/>
    <w:qFormat/>
    <w:rsid w:val="00D87BCE"/>
  </w:style>
  <w:style w:type="paragraph" w:customStyle="1" w:styleId="ZG">
    <w:name w:val="ZG"/>
    <w:qFormat/>
    <w:rsid w:val="00D87BCE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D87BCE"/>
    <w:rPr>
      <w:color w:val="FF0000"/>
    </w:rPr>
  </w:style>
  <w:style w:type="paragraph" w:customStyle="1" w:styleId="B1">
    <w:name w:val="B1"/>
    <w:basedOn w:val="a3"/>
    <w:link w:val="B1Zchn"/>
    <w:qFormat/>
    <w:rsid w:val="00D87BCE"/>
  </w:style>
  <w:style w:type="paragraph" w:customStyle="1" w:styleId="B2">
    <w:name w:val="B2"/>
    <w:basedOn w:val="20"/>
    <w:link w:val="B2Char"/>
    <w:qFormat/>
    <w:rsid w:val="00D87BCE"/>
  </w:style>
  <w:style w:type="paragraph" w:customStyle="1" w:styleId="B3">
    <w:name w:val="B3"/>
    <w:basedOn w:val="30"/>
    <w:qFormat/>
    <w:rsid w:val="00D87BCE"/>
  </w:style>
  <w:style w:type="paragraph" w:customStyle="1" w:styleId="B4">
    <w:name w:val="B4"/>
    <w:basedOn w:val="42"/>
    <w:qFormat/>
    <w:rsid w:val="00D87BCE"/>
  </w:style>
  <w:style w:type="paragraph" w:customStyle="1" w:styleId="B5">
    <w:name w:val="B5"/>
    <w:basedOn w:val="52"/>
    <w:qFormat/>
    <w:rsid w:val="00D87BCE"/>
  </w:style>
  <w:style w:type="paragraph" w:customStyle="1" w:styleId="ZTD">
    <w:name w:val="ZTD"/>
    <w:basedOn w:val="ZB"/>
    <w:qFormat/>
    <w:rsid w:val="00D87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87BC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D87BCE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D87BCE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D87BCE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D87BC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D87BCE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D87BC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D87BCE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87BC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D87BCE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D87BC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7BCE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7BCE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D87BCE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D87BCE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D87BCE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3C903F-7A2D-43AA-ABC8-5524FB86E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1017</Words>
  <Characters>5797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50</cp:revision>
  <cp:lastPrinted>2411-12-31T15:59:00Z</cp:lastPrinted>
  <dcterms:created xsi:type="dcterms:W3CDTF">2021-04-26T01:45:00Z</dcterms:created>
  <dcterms:modified xsi:type="dcterms:W3CDTF">2021-08-27T03:16:00Z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